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755988" w:rsidRPr="00755988">
        <w:rPr>
          <w:b/>
          <w:i/>
          <w:noProof/>
          <w:sz w:val="28"/>
        </w:rPr>
        <w:t>R3-203208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4F7CC1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53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E41F3" w:rsidRPr="007F3C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3C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F3CCD" w:rsidRDefault="00755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:rsidR="001E41F3" w:rsidRPr="007F3C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3C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F3CCD" w:rsidRDefault="00BE5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3C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533E" w:rsidP="008F7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F783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3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53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Selected PLMN ID for untrusted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533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BE533E">
              <w:rPr>
                <w:noProof/>
              </w:rPr>
              <w:t>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53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specificed in TS 23.502, Selected PLMNID should be provided fron RAN to AMF in section 4.12.2.2 step 6, but it is not supported in NGAP specification.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Selected PLMN </w:t>
            </w:r>
            <w:r w:rsidR="008F783C">
              <w:rPr>
                <w:noProof/>
              </w:rPr>
              <w:t xml:space="preserve">Identity </w:t>
            </w:r>
            <w:r>
              <w:rPr>
                <w:noProof/>
              </w:rPr>
              <w:t>in INITIAL UE MESSAGE message.</w:t>
            </w:r>
          </w:p>
          <w:p w:rsidR="00BE533E" w:rsidRPr="008F783C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E533E" w:rsidRPr="00655451" w:rsidRDefault="00BE533E" w:rsidP="00BE53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Initial UE Message function only.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is not provided to AMF for untrusted non-3GPP access, not aligned with TS23.502.</w:t>
            </w:r>
          </w:p>
        </w:tc>
      </w:tr>
      <w:tr w:rsidR="00BE533E" w:rsidTr="00547111">
        <w:tc>
          <w:tcPr>
            <w:tcW w:w="2694" w:type="dxa"/>
            <w:gridSpan w:val="2"/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C8315A" w:rsidP="00BE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9.2.5.1, 9.4.4, 9.4.7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8F783C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65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783C">
              <w:rPr>
                <w:noProof/>
              </w:rPr>
              <w:t>29.413</w:t>
            </w:r>
            <w:r>
              <w:rPr>
                <w:noProof/>
              </w:rPr>
              <w:t xml:space="preserve"> CR </w:t>
            </w:r>
            <w:r w:rsidR="00B65344">
              <w:rPr>
                <w:noProof/>
              </w:rPr>
              <w:t>0005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8F783C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8F783C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33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</w:p>
        </w:tc>
      </w:tr>
      <w:tr w:rsidR="00BE533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33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33E" w:rsidRPr="008863B9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533E" w:rsidRPr="008863B9" w:rsidRDefault="00BE533E" w:rsidP="00BE53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33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F783C" w:rsidRDefault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lastRenderedPageBreak/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>---Start of the First Change----</w:t>
      </w:r>
    </w:p>
    <w:p w:rsidR="008F783C" w:rsidRPr="00AD521A" w:rsidRDefault="008F783C" w:rsidP="008F783C">
      <w:pPr>
        <w:pStyle w:val="4"/>
      </w:pPr>
      <w:bookmarkStart w:id="3" w:name="_Toc20955110"/>
      <w:bookmarkStart w:id="4" w:name="_Toc29503381"/>
      <w:bookmarkStart w:id="5" w:name="_Toc36552593"/>
      <w:bookmarkStart w:id="6" w:name="_Toc36553752"/>
      <w:bookmarkStart w:id="7" w:name="_Toc36554320"/>
      <w:r w:rsidRPr="00AD521A">
        <w:t>9.2.5.1</w:t>
      </w:r>
      <w:r w:rsidRPr="00AD521A">
        <w:tab/>
        <w:t>INITIAL UE MESSAGE</w:t>
      </w:r>
      <w:bookmarkEnd w:id="3"/>
      <w:bookmarkEnd w:id="4"/>
      <w:bookmarkEnd w:id="5"/>
      <w:bookmarkEnd w:id="6"/>
      <w:bookmarkEnd w:id="7"/>
    </w:p>
    <w:p w:rsidR="008F783C" w:rsidRPr="00AD521A" w:rsidRDefault="008F783C" w:rsidP="008F783C">
      <w:pPr>
        <w:keepNext/>
        <w:rPr>
          <w:rFonts w:eastAsia="Batang"/>
        </w:rPr>
      </w:pPr>
      <w:r w:rsidRPr="00AD521A">
        <w:t xml:space="preserve">This message is sent by the NG-RAN node to transfer </w:t>
      </w:r>
      <w:r w:rsidRPr="00AD521A">
        <w:rPr>
          <w:rFonts w:eastAsia="Batang"/>
        </w:rPr>
        <w:t xml:space="preserve">the </w:t>
      </w:r>
      <w:r w:rsidRPr="00AD521A">
        <w:t>initial layer 3 message to the AMF</w:t>
      </w:r>
      <w:r w:rsidRPr="00AD521A">
        <w:rPr>
          <w:rFonts w:eastAsia="Batang"/>
        </w:rPr>
        <w:t xml:space="preserve"> over the NG</w:t>
      </w:r>
      <w:r w:rsidRPr="00AD521A">
        <w:t xml:space="preserve"> interface</w:t>
      </w:r>
      <w:r w:rsidRPr="00AD521A">
        <w:rPr>
          <w:rFonts w:eastAsia="Batang"/>
        </w:rPr>
        <w:t>.</w:t>
      </w:r>
    </w:p>
    <w:p w:rsidR="008F783C" w:rsidRPr="00AD521A" w:rsidRDefault="008F783C" w:rsidP="008F783C">
      <w:pPr>
        <w:keepNext/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783C" w:rsidRPr="00AD521A" w:rsidTr="00DD5E7F">
        <w:tc>
          <w:tcPr>
            <w:tcW w:w="2160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F783C" w:rsidRPr="00AD521A" w:rsidRDefault="008F783C" w:rsidP="00DD5E7F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F783C" w:rsidRPr="00AD521A" w:rsidRDefault="008F783C" w:rsidP="00DD5E7F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ignore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3972E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reject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reject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reject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ignore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reject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AD521A" w:rsidRDefault="00562BE1" w:rsidP="00562B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rFonts w:cs="Arial"/>
                <w:lang w:eastAsia="ja-JP"/>
              </w:rPr>
              <w:t>ignore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  <w:r w:rsidRPr="003972E1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lang w:eastAsia="ja-JP"/>
              </w:rPr>
            </w:pPr>
            <w:r w:rsidRPr="003972E1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972E1">
              <w:rPr>
                <w:lang w:eastAsia="zh-CN"/>
              </w:rPr>
              <w:t>ignore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3972E1" w:rsidRDefault="00562BE1" w:rsidP="00562BE1">
            <w:pPr>
              <w:pStyle w:val="TAL"/>
              <w:rPr>
                <w:rFonts w:cs="Arial"/>
              </w:rPr>
            </w:pPr>
            <w:r w:rsidRPr="003972E1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  <w:r w:rsidRPr="003972E1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  <w:r w:rsidRPr="003972E1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lang w:eastAsia="zh-CN"/>
              </w:rPr>
            </w:pPr>
            <w:r w:rsidRPr="003972E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lang w:eastAsia="zh-CN"/>
              </w:rPr>
            </w:pPr>
            <w:r w:rsidRPr="003972E1">
              <w:rPr>
                <w:lang w:eastAsia="zh-CN"/>
              </w:rPr>
              <w:t>reject</w:t>
            </w:r>
          </w:p>
        </w:tc>
      </w:tr>
      <w:tr w:rsidR="00562BE1" w:rsidRPr="00AD521A" w:rsidTr="00DD5E7F">
        <w:tc>
          <w:tcPr>
            <w:tcW w:w="2160" w:type="dxa"/>
          </w:tcPr>
          <w:p w:rsidR="00562BE1" w:rsidRPr="003972E1" w:rsidRDefault="00562BE1" w:rsidP="00562BE1">
            <w:pPr>
              <w:pStyle w:val="TAL"/>
              <w:rPr>
                <w:rFonts w:cs="Arial"/>
              </w:rPr>
            </w:pPr>
            <w:r w:rsidRPr="003972E1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  <w:r w:rsidRPr="003972E1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  <w:r w:rsidRPr="003972E1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562BE1" w:rsidRPr="003972E1" w:rsidRDefault="00562BE1" w:rsidP="00562B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lang w:eastAsia="zh-CN"/>
              </w:rPr>
            </w:pPr>
            <w:r w:rsidRPr="003972E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562BE1" w:rsidRPr="003972E1" w:rsidRDefault="00562BE1" w:rsidP="00562BE1">
            <w:pPr>
              <w:pStyle w:val="TAL"/>
              <w:jc w:val="center"/>
              <w:rPr>
                <w:lang w:eastAsia="zh-CN"/>
              </w:rPr>
            </w:pPr>
            <w:r w:rsidRPr="003972E1">
              <w:rPr>
                <w:rFonts w:hint="eastAsia"/>
                <w:lang w:val="en-US" w:eastAsia="zh-CN"/>
              </w:rPr>
              <w:t>ignore</w:t>
            </w:r>
          </w:p>
        </w:tc>
      </w:tr>
      <w:tr w:rsidR="008F783C" w:rsidRPr="00AD521A" w:rsidTr="00DD5E7F">
        <w:trPr>
          <w:ins w:id="8" w:author="Huawei" w:date="2020-05-14T14:41:00Z"/>
        </w:trPr>
        <w:tc>
          <w:tcPr>
            <w:tcW w:w="2160" w:type="dxa"/>
          </w:tcPr>
          <w:p w:rsidR="008F783C" w:rsidRPr="00AD521A" w:rsidRDefault="008F783C" w:rsidP="008F783C">
            <w:pPr>
              <w:pStyle w:val="TAL"/>
              <w:rPr>
                <w:ins w:id="9" w:author="Huawei" w:date="2020-05-14T14:41:00Z"/>
                <w:szCs w:val="22"/>
                <w:lang w:val="en-US" w:eastAsia="zh-CN"/>
              </w:rPr>
            </w:pPr>
            <w:ins w:id="10" w:author="Huawei" w:date="2020-05-14T14:42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>elected PLMN Identity</w:t>
              </w:r>
            </w:ins>
          </w:p>
        </w:tc>
        <w:tc>
          <w:tcPr>
            <w:tcW w:w="1080" w:type="dxa"/>
          </w:tcPr>
          <w:p w:rsidR="008F783C" w:rsidRPr="00AD521A" w:rsidRDefault="008F783C" w:rsidP="008F783C">
            <w:pPr>
              <w:pStyle w:val="TAL"/>
              <w:rPr>
                <w:ins w:id="11" w:author="Huawei" w:date="2020-05-14T14:41:00Z"/>
                <w:rFonts w:cs="Arial"/>
                <w:lang w:val="en-US" w:eastAsia="zh-CN"/>
              </w:rPr>
            </w:pPr>
            <w:ins w:id="12" w:author="Huawei" w:date="2020-05-14T14:42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8F783C" w:rsidRPr="00AD521A" w:rsidRDefault="008F783C" w:rsidP="008F783C">
            <w:pPr>
              <w:pStyle w:val="TAL"/>
              <w:rPr>
                <w:ins w:id="13" w:author="Huawei" w:date="2020-05-14T14:4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F783C" w:rsidRDefault="008F783C" w:rsidP="008F783C">
            <w:pPr>
              <w:pStyle w:val="TAL"/>
              <w:rPr>
                <w:ins w:id="14" w:author="Huawei" w:date="2020-05-14T14:42:00Z"/>
              </w:rPr>
            </w:pPr>
            <w:ins w:id="15" w:author="Huawei" w:date="2020-05-14T14:42:00Z">
              <w:r w:rsidRPr="00AD521A">
                <w:t>PLMN Identity</w:t>
              </w:r>
            </w:ins>
          </w:p>
          <w:p w:rsidR="008F783C" w:rsidRPr="00AD521A" w:rsidRDefault="008F783C" w:rsidP="008F783C">
            <w:pPr>
              <w:pStyle w:val="TAL"/>
              <w:rPr>
                <w:ins w:id="16" w:author="Huawei" w:date="2020-05-14T14:41:00Z"/>
                <w:lang w:val="en-US" w:eastAsia="zh-CN"/>
              </w:rPr>
            </w:pPr>
            <w:ins w:id="17" w:author="Huawei" w:date="2020-05-14T14:42:00Z">
              <w:r>
                <w:t>9.3.3.5</w:t>
              </w:r>
            </w:ins>
          </w:p>
        </w:tc>
        <w:tc>
          <w:tcPr>
            <w:tcW w:w="1728" w:type="dxa"/>
          </w:tcPr>
          <w:p w:rsidR="008F783C" w:rsidRPr="00AD521A" w:rsidRDefault="008F783C" w:rsidP="008F783C">
            <w:pPr>
              <w:pStyle w:val="TAL"/>
              <w:rPr>
                <w:ins w:id="18" w:author="Huawei" w:date="2020-05-14T14:41:00Z"/>
                <w:lang w:eastAsia="zh-CN"/>
              </w:rPr>
            </w:pPr>
          </w:p>
        </w:tc>
        <w:tc>
          <w:tcPr>
            <w:tcW w:w="1080" w:type="dxa"/>
          </w:tcPr>
          <w:p w:rsidR="008F783C" w:rsidRPr="00AD521A" w:rsidRDefault="008F783C" w:rsidP="008F783C">
            <w:pPr>
              <w:pStyle w:val="TAL"/>
              <w:jc w:val="center"/>
              <w:rPr>
                <w:ins w:id="19" w:author="Huawei" w:date="2020-05-14T14:41:00Z"/>
                <w:lang w:val="en-US" w:eastAsia="zh-CN"/>
              </w:rPr>
            </w:pPr>
            <w:ins w:id="20" w:author="Huawei" w:date="2020-05-14T14:42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:rsidR="008F783C" w:rsidRPr="00AD521A" w:rsidRDefault="008F783C" w:rsidP="008F783C">
            <w:pPr>
              <w:pStyle w:val="TAL"/>
              <w:jc w:val="center"/>
              <w:rPr>
                <w:ins w:id="21" w:author="Huawei" w:date="2020-05-14T14:41:00Z"/>
                <w:lang w:val="en-US" w:eastAsia="zh-CN"/>
              </w:rPr>
            </w:pPr>
            <w:ins w:id="22" w:author="Huawei" w:date="2020-05-14T14:42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:rsidR="008F783C" w:rsidRPr="00AD521A" w:rsidRDefault="008F783C" w:rsidP="008F783C"/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p w:rsidR="008F783C" w:rsidRDefault="008F783C" w:rsidP="008F783C">
      <w:pPr>
        <w:pStyle w:val="3"/>
        <w:sectPr w:rsidR="008F783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3" w:name="_Toc20955355"/>
      <w:bookmarkStart w:id="24" w:name="_Toc29503626"/>
      <w:bookmarkStart w:id="25" w:name="_Toc36552838"/>
      <w:bookmarkStart w:id="26" w:name="_Toc36553997"/>
      <w:bookmarkStart w:id="27" w:name="_Toc36554565"/>
    </w:p>
    <w:p w:rsidR="008F783C" w:rsidRPr="00AD521A" w:rsidRDefault="008F783C" w:rsidP="008F783C">
      <w:pPr>
        <w:pStyle w:val="3"/>
      </w:pPr>
      <w:r w:rsidRPr="00AD521A">
        <w:lastRenderedPageBreak/>
        <w:t>9.4.4</w:t>
      </w:r>
      <w:r w:rsidRPr="00AD521A">
        <w:tab/>
        <w:t>PDU Definitions</w:t>
      </w:r>
      <w:bookmarkEnd w:id="23"/>
      <w:bookmarkEnd w:id="24"/>
      <w:bookmarkEnd w:id="25"/>
      <w:bookmarkEnd w:id="26"/>
      <w:bookmarkEnd w:id="27"/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PDU definitions for NGAP.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NGAP-PDU-Contents {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itu</w:t>
      </w:r>
      <w:proofErr w:type="spellEnd"/>
      <w:r w:rsidRPr="00AD521A">
        <w:rPr>
          <w:noProof w:val="0"/>
          <w:snapToGrid w:val="0"/>
        </w:rPr>
        <w:t>-t</w:t>
      </w:r>
      <w:proofErr w:type="gram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>-Access</w:t>
      </w:r>
      <w:proofErr w:type="gramEnd"/>
      <w:r w:rsidRPr="00AD521A">
        <w:rPr>
          <w:noProof w:val="0"/>
          <w:snapToGrid w:val="0"/>
        </w:rPr>
        <w:t xml:space="preserve">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-PDU-Contents (1) }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</w:t>
      </w:r>
      <w:proofErr w:type="gramEnd"/>
      <w:r w:rsidRPr="00AD521A">
        <w:rPr>
          <w:noProof w:val="0"/>
          <w:snapToGrid w:val="0"/>
        </w:rPr>
        <w:t xml:space="preserve">:=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:rsidR="008F783C" w:rsidRDefault="008F783C" w:rsidP="008F783C">
      <w:pPr>
        <w:rPr>
          <w:b/>
          <w:noProof/>
          <w:color w:val="FF0000"/>
          <w:lang w:eastAsia="zh-CN"/>
        </w:rPr>
      </w:pPr>
      <w:bookmarkStart w:id="28" w:name="_Hlk512956689"/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:rsidR="009B4257" w:rsidRDefault="009B4257" w:rsidP="009B4257">
      <w:pPr>
        <w:pStyle w:val="PL"/>
        <w:rPr>
          <w:ins w:id="29" w:author="Huawei" w:date="2020-05-14T14:51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ins w:id="30" w:author="Huawei" w:date="2020-05-14T14:51:00Z">
        <w:r>
          <w:rPr>
            <w:noProof w:val="0"/>
          </w:rPr>
          <w:tab/>
        </w:r>
        <w:proofErr w:type="spellStart"/>
        <w:r>
          <w:rPr>
            <w:noProof w:val="0"/>
          </w:rPr>
          <w:t>PLMNIdentity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:rsidR="009B4257" w:rsidRPr="001D2E49" w:rsidRDefault="009B4257" w:rsidP="009B42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:rsidR="009B4257" w:rsidRDefault="009B4257" w:rsidP="009B4257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proofErr w:type="gramEnd"/>
      <w:r w:rsidRPr="00AD521A">
        <w:rPr>
          <w:bCs/>
          <w:noProof w:val="0"/>
          <w:lang w:eastAsia="zh-CN"/>
        </w:rPr>
        <w:t>,</w:t>
      </w:r>
    </w:p>
    <w:p w:rsidR="008F783C" w:rsidRPr="00AD521A" w:rsidRDefault="008F783C" w:rsidP="008F783C">
      <w:pPr>
        <w:pStyle w:val="PL"/>
        <w:rPr>
          <w:bCs/>
          <w:noProof w:val="0"/>
          <w:lang w:eastAsia="zh-CN"/>
        </w:rPr>
      </w:pPr>
      <w:r w:rsidRPr="00AD521A">
        <w:rPr>
          <w:bCs/>
          <w:noProof w:val="0"/>
          <w:lang w:eastAsia="zh-CN"/>
        </w:rPr>
        <w:tab/>
      </w:r>
      <w:proofErr w:type="gramStart"/>
      <w:r w:rsidRPr="00AD521A">
        <w:rPr>
          <w:bCs/>
          <w:noProof w:val="0"/>
          <w:lang w:eastAsia="zh-CN"/>
        </w:rPr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Default="008F783C" w:rsidP="008F783C">
      <w:pPr>
        <w:pStyle w:val="PL"/>
        <w:rPr>
          <w:ins w:id="31" w:author="Huawei" w:date="2020-05-14T14:43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ins w:id="32" w:author="Huawei" w:date="2020-05-14T14:4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SelectedPLMNIdentity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</w:t>
      </w:r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proofErr w:type="gramEnd"/>
      <w:r w:rsidRPr="00AD521A">
        <w:rPr>
          <w:noProof w:val="0"/>
          <w:lang w:eastAsia="zh-CN"/>
        </w:rPr>
        <w:t>,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bookmarkEnd w:id="28"/>
    <w:p w:rsidR="008F783C" w:rsidRPr="008F783C" w:rsidRDefault="008F783C" w:rsidP="008F783C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outlineLvl w:val="4"/>
        <w:rPr>
          <w:noProof w:val="0"/>
          <w:snapToGrid w:val="0"/>
        </w:rPr>
      </w:pPr>
      <w:r w:rsidRPr="00AD521A">
        <w:rPr>
          <w:noProof w:val="0"/>
          <w:snapToGrid w:val="0"/>
        </w:rPr>
        <w:t>-- INITIAL UE MESSAGE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InitialUEMessage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protocolIEs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{ {</w:t>
      </w:r>
      <w:proofErr w:type="spellStart"/>
      <w:r w:rsidRPr="00AD521A">
        <w:rPr>
          <w:noProof w:val="0"/>
          <w:snapToGrid w:val="0"/>
        </w:rPr>
        <w:t>InitialUEMessage</w:t>
      </w:r>
      <w:proofErr w:type="spellEnd"/>
      <w:r w:rsidRPr="00AD521A">
        <w:rPr>
          <w:noProof w:val="0"/>
          <w:snapToGrid w:val="0"/>
        </w:rPr>
        <w:t>-IEs} },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InitialUEMessage</w:t>
      </w:r>
      <w:proofErr w:type="spellEnd"/>
      <w:r w:rsidRPr="00AD521A">
        <w:rPr>
          <w:noProof w:val="0"/>
          <w:snapToGrid w:val="0"/>
        </w:rPr>
        <w:t>-IEs NGAP-PROTOCOL-</w:t>
      </w:r>
      <w:proofErr w:type="gramStart"/>
      <w:r w:rsidRPr="00AD521A">
        <w:rPr>
          <w:noProof w:val="0"/>
          <w:snapToGrid w:val="0"/>
        </w:rPr>
        <w:t>IES :</w:t>
      </w:r>
      <w:proofErr w:type="gramEnd"/>
      <w:r w:rsidRPr="00AD521A">
        <w:rPr>
          <w:noProof w:val="0"/>
          <w:snapToGrid w:val="0"/>
        </w:rPr>
        <w:t>:= {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id-NAS-PDU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NAS-PDU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:rsidR="008F783C" w:rsidRPr="00AD521A" w:rsidRDefault="008F783C" w:rsidP="008F783C">
      <w:pPr>
        <w:pStyle w:val="PL"/>
        <w:spacing w:line="0" w:lineRule="atLeast"/>
        <w:rPr>
          <w:ins w:id="33" w:author="Huawei" w:date="2020-05-14T14:45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SourceToTarget-AMFInformationReroute</w:t>
      </w:r>
      <w:proofErr w:type="spellEnd"/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34" w:author="Huawei" w:date="2020-05-14T14:45:00Z">
        <w:r w:rsidRPr="00AD521A">
          <w:rPr>
            <w:noProof w:val="0"/>
            <w:snapToGrid w:val="0"/>
          </w:rPr>
          <w:t>|</w:t>
        </w:r>
      </w:ins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ins w:id="35" w:author="Huawei" w:date="2020-05-14T14:45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F783C">
          <w:rPr>
            <w:noProof w:val="0"/>
            <w:snapToGrid w:val="0"/>
          </w:rPr>
          <w:t>id-</w:t>
        </w:r>
        <w:proofErr w:type="spellStart"/>
        <w:r w:rsidRPr="008F783C">
          <w:rPr>
            <w:noProof w:val="0"/>
            <w:snapToGrid w:val="0"/>
          </w:rPr>
          <w:t>SelectedPLMNIdentity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</w:ins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8F783C" w:rsidRPr="00AD521A" w:rsidRDefault="008F783C" w:rsidP="008F783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p w:rsidR="008F783C" w:rsidRPr="00AD521A" w:rsidRDefault="008F783C" w:rsidP="008F783C">
      <w:pPr>
        <w:pStyle w:val="3"/>
      </w:pPr>
      <w:bookmarkStart w:id="36" w:name="_Toc20955358"/>
      <w:bookmarkStart w:id="37" w:name="_Toc29503629"/>
      <w:bookmarkStart w:id="38" w:name="_Toc36552841"/>
      <w:bookmarkStart w:id="39" w:name="_Toc36554000"/>
      <w:bookmarkStart w:id="40" w:name="_Toc36554568"/>
      <w:r w:rsidRPr="00AD521A">
        <w:lastRenderedPageBreak/>
        <w:t>9.4.7</w:t>
      </w:r>
      <w:r w:rsidRPr="00AD521A">
        <w:tab/>
        <w:t>Constant Definitions</w:t>
      </w:r>
      <w:bookmarkEnd w:id="36"/>
      <w:bookmarkEnd w:id="37"/>
      <w:bookmarkEnd w:id="38"/>
      <w:bookmarkEnd w:id="39"/>
      <w:bookmarkEnd w:id="40"/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itu</w:t>
      </w:r>
      <w:proofErr w:type="spellEnd"/>
      <w:r w:rsidRPr="00AD521A">
        <w:rPr>
          <w:noProof w:val="0"/>
          <w:snapToGrid w:val="0"/>
        </w:rPr>
        <w:t>-t</w:t>
      </w:r>
      <w:proofErr w:type="gram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>-Access</w:t>
      </w:r>
      <w:proofErr w:type="gramEnd"/>
      <w:r w:rsidRPr="00AD521A">
        <w:rPr>
          <w:noProof w:val="0"/>
          <w:snapToGrid w:val="0"/>
        </w:rPr>
        <w:t xml:space="preserve">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</w:t>
      </w:r>
      <w:proofErr w:type="gramEnd"/>
      <w:r w:rsidRPr="00AD521A">
        <w:rPr>
          <w:noProof w:val="0"/>
          <w:snapToGrid w:val="0"/>
        </w:rPr>
        <w:t xml:space="preserve">:=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8F783C" w:rsidRDefault="008F783C" w:rsidP="008F783C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:rsidR="008F783C" w:rsidRPr="00AD521A" w:rsidRDefault="008F783C" w:rsidP="008F783C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:rsidR="008F783C" w:rsidRDefault="008F783C" w:rsidP="008F783C">
      <w:pPr>
        <w:pStyle w:val="PL"/>
        <w:rPr>
          <w:ins w:id="41" w:author="Huawei" w:date="2020-05-14T14:52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id-SCTP-TLAs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:rsidR="009B4257" w:rsidRPr="00AD521A" w:rsidRDefault="009B4257" w:rsidP="008F783C">
      <w:pPr>
        <w:pStyle w:val="PL"/>
        <w:rPr>
          <w:noProof w:val="0"/>
          <w:snapToGrid w:val="0"/>
        </w:rPr>
      </w:pPr>
      <w:ins w:id="42" w:author="Huawei" w:date="2020-05-14T14:52:00Z">
        <w:r>
          <w:rPr>
            <w:noProof w:val="0"/>
            <w:snapToGrid w:val="0"/>
          </w:rPr>
          <w:tab/>
        </w:r>
        <w:proofErr w:type="gramStart"/>
        <w:r w:rsidRPr="009B4257">
          <w:rPr>
            <w:noProof w:val="0"/>
            <w:snapToGrid w:val="0"/>
          </w:rPr>
          <w:t>id-</w:t>
        </w:r>
        <w:proofErr w:type="spellStart"/>
        <w:r w:rsidRPr="009B4257">
          <w:rPr>
            <w:noProof w:val="0"/>
            <w:snapToGrid w:val="0"/>
          </w:rPr>
          <w:t>SelectedPLMNIdentity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sectPr w:rsidR="008F783C" w:rsidRPr="008F783C" w:rsidSect="008F783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559" w:rsidRDefault="003B1559">
      <w:r>
        <w:separator/>
      </w:r>
    </w:p>
  </w:endnote>
  <w:endnote w:type="continuationSeparator" w:id="0">
    <w:p w:rsidR="003B1559" w:rsidRDefault="003B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559" w:rsidRDefault="003B1559">
      <w:r>
        <w:separator/>
      </w:r>
    </w:p>
  </w:footnote>
  <w:footnote w:type="continuationSeparator" w:id="0">
    <w:p w:rsidR="003B1559" w:rsidRDefault="003B1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05254"/>
    <w:rsid w:val="00111AA5"/>
    <w:rsid w:val="00126886"/>
    <w:rsid w:val="00145D43"/>
    <w:rsid w:val="00192C46"/>
    <w:rsid w:val="001A08B3"/>
    <w:rsid w:val="001A7B60"/>
    <w:rsid w:val="001B52F0"/>
    <w:rsid w:val="001B795B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92BEF"/>
    <w:rsid w:val="003B1559"/>
    <w:rsid w:val="003E1A36"/>
    <w:rsid w:val="00410371"/>
    <w:rsid w:val="004242F1"/>
    <w:rsid w:val="00441261"/>
    <w:rsid w:val="00454B0E"/>
    <w:rsid w:val="004B236C"/>
    <w:rsid w:val="004B75B7"/>
    <w:rsid w:val="004C28BE"/>
    <w:rsid w:val="004F7CC1"/>
    <w:rsid w:val="0051580D"/>
    <w:rsid w:val="00547111"/>
    <w:rsid w:val="00547900"/>
    <w:rsid w:val="00556A1E"/>
    <w:rsid w:val="00562BE1"/>
    <w:rsid w:val="00592D74"/>
    <w:rsid w:val="005E2C44"/>
    <w:rsid w:val="00621188"/>
    <w:rsid w:val="006257ED"/>
    <w:rsid w:val="00695808"/>
    <w:rsid w:val="006B46FB"/>
    <w:rsid w:val="006E21FB"/>
    <w:rsid w:val="006F6DA7"/>
    <w:rsid w:val="00755988"/>
    <w:rsid w:val="00792342"/>
    <w:rsid w:val="007977A8"/>
    <w:rsid w:val="007B512A"/>
    <w:rsid w:val="007C2097"/>
    <w:rsid w:val="007D6A07"/>
    <w:rsid w:val="007F3CCD"/>
    <w:rsid w:val="007F7259"/>
    <w:rsid w:val="008040A8"/>
    <w:rsid w:val="008279FA"/>
    <w:rsid w:val="008626E7"/>
    <w:rsid w:val="00864F57"/>
    <w:rsid w:val="00870EE7"/>
    <w:rsid w:val="0087486F"/>
    <w:rsid w:val="008863B9"/>
    <w:rsid w:val="008A45A6"/>
    <w:rsid w:val="008F686C"/>
    <w:rsid w:val="008F783C"/>
    <w:rsid w:val="009148DE"/>
    <w:rsid w:val="00941E30"/>
    <w:rsid w:val="009777D9"/>
    <w:rsid w:val="00991B88"/>
    <w:rsid w:val="009A5753"/>
    <w:rsid w:val="009A579D"/>
    <w:rsid w:val="009B4257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5344"/>
    <w:rsid w:val="00B66AED"/>
    <w:rsid w:val="00B67B97"/>
    <w:rsid w:val="00B968C8"/>
    <w:rsid w:val="00BA3EC5"/>
    <w:rsid w:val="00BA51D9"/>
    <w:rsid w:val="00BB5DFC"/>
    <w:rsid w:val="00BD279D"/>
    <w:rsid w:val="00BD6BB8"/>
    <w:rsid w:val="00BE533E"/>
    <w:rsid w:val="00C226A3"/>
    <w:rsid w:val="00C66BA2"/>
    <w:rsid w:val="00C8315A"/>
    <w:rsid w:val="00C92D00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A2AFC"/>
    <w:rsid w:val="00DD5E7F"/>
    <w:rsid w:val="00DE34CF"/>
    <w:rsid w:val="00E13F3D"/>
    <w:rsid w:val="00E34898"/>
    <w:rsid w:val="00E52790"/>
    <w:rsid w:val="00E52923"/>
    <w:rsid w:val="00E70DB7"/>
    <w:rsid w:val="00E713CD"/>
    <w:rsid w:val="00E77E47"/>
    <w:rsid w:val="00EB09B7"/>
    <w:rsid w:val="00EE7D7C"/>
    <w:rsid w:val="00F25D98"/>
    <w:rsid w:val="00F300FB"/>
    <w:rsid w:val="00F55B04"/>
    <w:rsid w:val="00FB06E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56DBC1-84AB-495A-8C55-715401A7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783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783C"/>
    <w:rPr>
      <w:rFonts w:ascii="Arial" w:hAnsi="Arial"/>
      <w:b/>
      <w:lang w:val="en-GB" w:eastAsia="en-US"/>
    </w:rPr>
  </w:style>
  <w:style w:type="character" w:customStyle="1" w:styleId="msoins0">
    <w:name w:val="msoins"/>
    <w:rsid w:val="008F783C"/>
  </w:style>
  <w:style w:type="character" w:customStyle="1" w:styleId="TALChar">
    <w:name w:val="TAL Char"/>
    <w:link w:val="TAL"/>
    <w:qFormat/>
    <w:rsid w:val="008F78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F78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F783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FD461-E8B7-49A1-B880-778C6C7D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</cp:revision>
  <cp:lastPrinted>1899-12-31T23:00:00Z</cp:lastPrinted>
  <dcterms:created xsi:type="dcterms:W3CDTF">2018-11-05T09:14:00Z</dcterms:created>
  <dcterms:modified xsi:type="dcterms:W3CDTF">2020-05-20T10:24:00Z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(3)SUq5wnd8qLVNVfYCl4qeRAeJ2rTbPgUtB3wLE6cPdrJUk0XCeb0lgCyqRrvUrRAO9Z/GYtiv
7/zWZXvFUajIUK188zBHnVnbJYAhm8+4Ib7LuNYSovmHTfkYV6lL2r0vwTjOlvQVly/jXzfB
bvg6LWGriuxjaNkJq4xJ95GaOAIag4Sz30RklaMFsEbYNOjRDCfzwvO5WwLTZrn4kbociBaK
4+jEeLJ+4roYqhx7dR</vt:lpwstr>
  </property>
  <property fmtid="{D5CDD505-2E9C-101B-9397-08002B2CF9AE}" pid="22" name="_2015_ms_pID_7253431">
    <vt:lpwstr>9WwjPE/nr8XBDXNSmQIgJQEy4VsK9bnigE81AuZzukIUHht7SWAEUk
txJjs9zDsVxSnfO3s/ipSjPNvAT1VL15ngAaADL0IH5rj4B6MNElDnpBckJuRsJ2kHiN+sPk
oaxvkrXQdVPvqBVd3n0ENHzd5nIw7yCVNHiCBFQfhDoqrHO3qBvpQE1QYUSt2lh2zJOcrBi6
JTrWgle+9ZGWXdw7zaSOgTsvqHSc8Ap3JEz9</vt:lpwstr>
  </property>
  <property fmtid="{D5CDD505-2E9C-101B-9397-08002B2CF9AE}" pid="23" name="_2015_ms_pID_7253432">
    <vt:lpwstr>2JlboO6vBHWXgZyfD56htGw=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